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6EE6B" w14:textId="06A7A9B5" w:rsidR="00EE6496" w:rsidRPr="00F25496" w:rsidRDefault="00EE6496" w:rsidP="00C076B3">
      <w:pPr>
        <w:pStyle w:val="CRCoverPage"/>
        <w:tabs>
          <w:tab w:val="right" w:pos="9639"/>
        </w:tabs>
        <w:spacing w:after="0"/>
        <w:rPr>
          <w:b/>
          <w:i/>
          <w:noProof/>
          <w:sz w:val="28"/>
        </w:rPr>
      </w:pPr>
      <w:r w:rsidRPr="00F25496">
        <w:rPr>
          <w:b/>
          <w:noProof/>
          <w:sz w:val="24"/>
        </w:rPr>
        <w:t>3GPP TSG-SA3 Meeting #1</w:t>
      </w:r>
      <w:r>
        <w:rPr>
          <w:b/>
          <w:noProof/>
          <w:sz w:val="24"/>
        </w:rPr>
        <w:t>1</w:t>
      </w:r>
      <w:r w:rsidR="005D4A1D">
        <w:rPr>
          <w:b/>
          <w:noProof/>
          <w:sz w:val="24"/>
        </w:rPr>
        <w:t>3</w:t>
      </w:r>
      <w:r w:rsidRPr="00F25496">
        <w:rPr>
          <w:b/>
          <w:i/>
          <w:noProof/>
          <w:sz w:val="24"/>
        </w:rPr>
        <w:t xml:space="preserve"> </w:t>
      </w:r>
      <w:r w:rsidRPr="00F25496">
        <w:rPr>
          <w:b/>
          <w:i/>
          <w:noProof/>
          <w:sz w:val="28"/>
        </w:rPr>
        <w:tab/>
        <w:t>S3-2</w:t>
      </w:r>
      <w:r>
        <w:rPr>
          <w:b/>
          <w:i/>
          <w:noProof/>
          <w:sz w:val="28"/>
        </w:rPr>
        <w:t>3</w:t>
      </w:r>
      <w:r w:rsidR="00104B86">
        <w:rPr>
          <w:b/>
          <w:i/>
          <w:noProof/>
          <w:sz w:val="28"/>
        </w:rPr>
        <w:t>4863</w:t>
      </w:r>
    </w:p>
    <w:p w14:paraId="6AF56E36" w14:textId="04B945A2" w:rsidR="00EE6496" w:rsidRPr="004E52BE" w:rsidRDefault="005D4A1D" w:rsidP="00EE6496">
      <w:pPr>
        <w:pStyle w:val="CRCoverPage"/>
        <w:outlineLvl w:val="0"/>
        <w:rPr>
          <w:b/>
          <w:bCs/>
          <w:noProof/>
          <w:sz w:val="24"/>
        </w:rPr>
      </w:pPr>
      <w:proofErr w:type="spellStart"/>
      <w:r>
        <w:rPr>
          <w:b/>
          <w:bCs/>
          <w:sz w:val="24"/>
        </w:rPr>
        <w:t>Chigago</w:t>
      </w:r>
      <w:proofErr w:type="spellEnd"/>
      <w:r>
        <w:rPr>
          <w:b/>
          <w:bCs/>
          <w:sz w:val="24"/>
        </w:rPr>
        <w:t>, US</w:t>
      </w:r>
      <w:r w:rsidR="00EE6496" w:rsidRPr="00B01C41">
        <w:rPr>
          <w:b/>
          <w:bCs/>
          <w:sz w:val="24"/>
        </w:rPr>
        <w:t xml:space="preserve">, </w:t>
      </w:r>
      <w:r>
        <w:rPr>
          <w:b/>
          <w:bCs/>
          <w:sz w:val="24"/>
        </w:rPr>
        <w:t>6</w:t>
      </w:r>
      <w:r w:rsidR="00EE6496" w:rsidRPr="00B01C41">
        <w:rPr>
          <w:b/>
          <w:bCs/>
          <w:sz w:val="24"/>
        </w:rPr>
        <w:t xml:space="preserve"> - </w:t>
      </w:r>
      <w:r>
        <w:rPr>
          <w:b/>
          <w:bCs/>
          <w:sz w:val="24"/>
        </w:rPr>
        <w:t>10</w:t>
      </w:r>
      <w:r w:rsidR="00EE6496" w:rsidRPr="00B01C41">
        <w:rPr>
          <w:b/>
          <w:bCs/>
          <w:sz w:val="24"/>
        </w:rPr>
        <w:t xml:space="preserve"> </w:t>
      </w:r>
      <w:r>
        <w:rPr>
          <w:b/>
          <w:bCs/>
          <w:sz w:val="24"/>
        </w:rPr>
        <w:t>November</w:t>
      </w:r>
      <w:r w:rsidR="00EE6496" w:rsidRPr="00B01C41">
        <w:rPr>
          <w:b/>
          <w:bCs/>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DEFD56" w:rsidR="001E41F3" w:rsidRPr="00410371" w:rsidRDefault="00000000" w:rsidP="00E13F3D">
            <w:pPr>
              <w:pStyle w:val="CRCoverPage"/>
              <w:spacing w:after="0"/>
              <w:jc w:val="right"/>
              <w:rPr>
                <w:b/>
                <w:noProof/>
                <w:sz w:val="28"/>
              </w:rPr>
            </w:pPr>
            <w:fldSimple w:instr=" DOCPROPERTY  Spec#  \* MERGEFORMAT ">
              <w:r w:rsidR="005D4A1D">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77D014" w:rsidR="001E41F3" w:rsidRPr="00410371" w:rsidRDefault="00000000" w:rsidP="00547111">
            <w:pPr>
              <w:pStyle w:val="CRCoverPage"/>
              <w:spacing w:after="0"/>
              <w:rPr>
                <w:noProof/>
              </w:rPr>
            </w:pPr>
            <w:fldSimple w:instr=" DOCPROPERTY  Cr#  \* MERGEFORMAT ">
              <w:r w:rsidR="001B7E50">
                <w:rPr>
                  <w:b/>
                  <w:noProof/>
                  <w:sz w:val="28"/>
                </w:rPr>
                <w:t>1887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136F10" w:rsidR="001E41F3" w:rsidRPr="00410371" w:rsidRDefault="00000000" w:rsidP="00E13F3D">
            <w:pPr>
              <w:pStyle w:val="CRCoverPage"/>
              <w:spacing w:after="0"/>
              <w:jc w:val="center"/>
              <w:rPr>
                <w:b/>
                <w:noProof/>
              </w:rPr>
            </w:pPr>
            <w:fldSimple w:instr=" DOCPROPERTY  Revision  \* MERGEFORMAT ">
              <w:r w:rsidR="005D4A1D">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9B1511" w:rsidR="001E41F3" w:rsidRPr="00410371" w:rsidRDefault="00000000">
            <w:pPr>
              <w:pStyle w:val="CRCoverPage"/>
              <w:spacing w:after="0"/>
              <w:jc w:val="center"/>
              <w:rPr>
                <w:noProof/>
                <w:sz w:val="28"/>
              </w:rPr>
            </w:pPr>
            <w:fldSimple w:instr=" DOCPROPERTY  Version  \* MERGEFORMAT ">
              <w:r w:rsidR="005D4A1D">
                <w:rPr>
                  <w:b/>
                  <w:noProof/>
                  <w:sz w:val="28"/>
                </w:rPr>
                <w:t>18.</w:t>
              </w:r>
              <w:r w:rsidR="00BC3937">
                <w:rPr>
                  <w:b/>
                  <w:noProof/>
                  <w:sz w:val="28"/>
                </w:rPr>
                <w:t>3</w:t>
              </w:r>
              <w:r w:rsidR="005D4A1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2B117B1" w:rsidR="00F25D98" w:rsidRDefault="005D4A1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B328AF" w:rsidR="001E41F3" w:rsidRDefault="005D4A1D">
            <w:pPr>
              <w:pStyle w:val="CRCoverPage"/>
              <w:spacing w:after="0"/>
              <w:ind w:left="100"/>
              <w:rPr>
                <w:noProof/>
              </w:rPr>
            </w:pPr>
            <w:r>
              <w:t>SEPP requirement for error handling from Roaming Intermediaries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72E0EF" w:rsidR="001E41F3" w:rsidRDefault="005D4A1D">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A6F7C3" w:rsidR="001E41F3" w:rsidRDefault="00EC4CCF">
            <w:pPr>
              <w:pStyle w:val="CRCoverPage"/>
              <w:spacing w:after="0"/>
              <w:ind w:left="100"/>
              <w:rPr>
                <w:noProof/>
              </w:rPr>
            </w:pPr>
            <w:r>
              <w:t>Roaming5G</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89E335" w:rsidR="001E41F3" w:rsidRDefault="004D5235">
            <w:pPr>
              <w:pStyle w:val="CRCoverPage"/>
              <w:spacing w:after="0"/>
              <w:ind w:left="100"/>
              <w:rPr>
                <w:noProof/>
              </w:rPr>
            </w:pPr>
            <w:r>
              <w:t>202</w:t>
            </w:r>
            <w:r w:rsidR="003C2DBE">
              <w:t>3</w:t>
            </w:r>
            <w:r>
              <w:t>-</w:t>
            </w:r>
            <w:r w:rsidR="005D4A1D">
              <w:t>11-05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9DE9E8" w:rsidR="001E41F3" w:rsidRDefault="00000000" w:rsidP="00D24991">
            <w:pPr>
              <w:pStyle w:val="CRCoverPage"/>
              <w:spacing w:after="0"/>
              <w:ind w:left="100" w:right="-609"/>
              <w:rPr>
                <w:b/>
                <w:noProof/>
              </w:rPr>
            </w:pPr>
            <w:fldSimple w:instr=" DOCPROPERTY  Cat  \* MERGEFORMAT ">
              <w:r w:rsidR="005D4A1D">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371776" w:rsidR="001E41F3" w:rsidRDefault="004D5235">
            <w:pPr>
              <w:pStyle w:val="CRCoverPage"/>
              <w:spacing w:after="0"/>
              <w:ind w:left="100"/>
              <w:rPr>
                <w:noProof/>
              </w:rPr>
            </w:pPr>
            <w:r>
              <w:t>Rel-</w:t>
            </w:r>
            <w:r w:rsidR="005D4A1D">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ACD3C7" w14:textId="77777777" w:rsidR="00BC3937" w:rsidRDefault="00BC3937" w:rsidP="00BC3937">
            <w:pPr>
              <w:pStyle w:val="CRCoverPage"/>
              <w:spacing w:after="0"/>
              <w:rPr>
                <w:noProof/>
              </w:rPr>
            </w:pPr>
          </w:p>
          <w:p w14:paraId="088CAB3F" w14:textId="3A81F0BC" w:rsidR="001E41F3" w:rsidRDefault="00BC3937" w:rsidP="00BC3937">
            <w:pPr>
              <w:pStyle w:val="CRCoverPage"/>
              <w:spacing w:after="0"/>
              <w:rPr>
                <w:noProof/>
              </w:rPr>
            </w:pPr>
            <w:r w:rsidRPr="00BC3937">
              <w:rPr>
                <w:noProof/>
                <w:highlight w:val="yellow"/>
              </w:rPr>
              <w:t xml:space="preserve">Background: </w:t>
            </w:r>
            <w:r w:rsidR="00B31C96" w:rsidRPr="00BC3937">
              <w:rPr>
                <w:noProof/>
                <w:highlight w:val="yellow"/>
              </w:rPr>
              <w:t>CR 1789 introduced for PRINS:</w:t>
            </w:r>
          </w:p>
          <w:p w14:paraId="626A5CA3" w14:textId="77777777" w:rsidR="00B31C96" w:rsidRDefault="00B31C96">
            <w:pPr>
              <w:pStyle w:val="CRCoverPage"/>
              <w:spacing w:after="0"/>
              <w:ind w:left="100"/>
              <w:rPr>
                <w:noProof/>
              </w:rPr>
            </w:pPr>
          </w:p>
          <w:p w14:paraId="64250A0B" w14:textId="7FB793F2" w:rsidR="00BC3937" w:rsidRDefault="00BC3937">
            <w:pPr>
              <w:pStyle w:val="CRCoverPage"/>
              <w:spacing w:after="0"/>
              <w:ind w:left="100"/>
              <w:rPr>
                <w:noProof/>
              </w:rPr>
            </w:pPr>
            <w:r>
              <w:rPr>
                <w:noProof/>
              </w:rPr>
              <w:t>Part of Clause 5.9.3.2</w:t>
            </w:r>
          </w:p>
          <w:p w14:paraId="737233CC" w14:textId="77777777" w:rsidR="00BC3937" w:rsidRDefault="00BC3937">
            <w:pPr>
              <w:pStyle w:val="CRCoverPage"/>
              <w:spacing w:after="0"/>
              <w:ind w:left="100"/>
              <w:rPr>
                <w:noProof/>
              </w:rPr>
            </w:pPr>
          </w:p>
          <w:p w14:paraId="17923F8B" w14:textId="77777777" w:rsidR="00B31C96" w:rsidRDefault="00B31C96" w:rsidP="00B31C96">
            <w:r w:rsidRPr="00B430FB">
              <w:rPr>
                <w:noProof/>
              </w:rPr>
              <w:t xml:space="preserve">Error messages may be originated from either PLMN SEPPs to adjacent </w:t>
            </w:r>
            <w:r w:rsidRPr="00B430FB">
              <w:t xml:space="preserve">Roaming Hubs or Roaming Hubs to adjacent PLMN SEPPs, in an identifiable way. </w:t>
            </w:r>
          </w:p>
          <w:p w14:paraId="609C7F0D" w14:textId="77777777" w:rsidR="00B31C96" w:rsidRPr="00B430FB" w:rsidRDefault="00B31C96" w:rsidP="00B31C96">
            <w:pPr>
              <w:pStyle w:val="EditorsNote"/>
            </w:pPr>
            <w:r w:rsidRPr="00B01C3A">
              <w:t>Editor's Note: Whether the error messages are on N32 layer or on SBA signalling layer or both is ffs.</w:t>
            </w:r>
          </w:p>
          <w:p w14:paraId="6EC30178" w14:textId="77777777" w:rsidR="00B31C96" w:rsidRPr="00B430FB" w:rsidRDefault="00B31C96" w:rsidP="00B31C96">
            <w:r w:rsidRPr="00B430FB">
              <w:t>If allowed by the PLMN policy, the SEPP shall be able to send error messages on the N32 interface to a roaming hub via the N32-f.</w:t>
            </w:r>
          </w:p>
          <w:p w14:paraId="4A1C3A13" w14:textId="77777777" w:rsidR="00B31C96" w:rsidRDefault="00B31C96" w:rsidP="00B31C96">
            <w:pPr>
              <w:rPr>
                <w:noProof/>
              </w:rPr>
            </w:pPr>
            <w:r w:rsidRPr="00B430FB">
              <w:t>Specific error messages relevant to Roaming Hubs shall be supported (such as 'an IE is encrypted while it was expected to be available in the clear', 'an IE is not encrypted while its availability in the clear is not required', 'the N32 connection cannot be setup due to contractual reasons', 'the N32 connection cannot be setup due to a connectivity issue' and 'the message was not delivered due to contractual reasons').</w:t>
            </w:r>
          </w:p>
          <w:p w14:paraId="467F6800" w14:textId="1094DB67" w:rsidR="00BC3937" w:rsidRDefault="00BC3937" w:rsidP="00BC3937">
            <w:pPr>
              <w:pStyle w:val="CRCoverPage"/>
              <w:spacing w:after="0"/>
              <w:ind w:left="100"/>
              <w:rPr>
                <w:noProof/>
              </w:rPr>
            </w:pPr>
            <w:r>
              <w:rPr>
                <w:noProof/>
              </w:rPr>
              <w:t xml:space="preserve">Details of Clause </w:t>
            </w:r>
            <w:r w:rsidRPr="00B430FB">
              <w:rPr>
                <w:noProof/>
              </w:rPr>
              <w:t>13.2.4.5.2a</w:t>
            </w:r>
            <w:r w:rsidRPr="00B430FB">
              <w:rPr>
                <w:noProof/>
              </w:rPr>
              <w:tab/>
              <w:t>Modifications by Roaming Hub</w:t>
            </w:r>
          </w:p>
          <w:p w14:paraId="710F9938" w14:textId="77777777" w:rsidR="00BC3937" w:rsidRPr="00B430FB" w:rsidRDefault="00BC3937" w:rsidP="00BC3937">
            <w:pPr>
              <w:pStyle w:val="CRCoverPage"/>
              <w:spacing w:after="0"/>
              <w:ind w:left="100"/>
              <w:rPr>
                <w:noProof/>
              </w:rPr>
            </w:pPr>
          </w:p>
          <w:p w14:paraId="20C5933B" w14:textId="77777777" w:rsidR="00BC3937" w:rsidRDefault="00BC3937" w:rsidP="00BC3937">
            <w:pPr>
              <w:rPr>
                <w:lang w:eastAsia="x-none"/>
              </w:rPr>
            </w:pPr>
            <w:r w:rsidRPr="00B430FB">
              <w:rPr>
                <w:lang w:eastAsia="x-none"/>
              </w:rPr>
              <w:t xml:space="preserve">In case a roaming hub needs to originate an error message, then clause 13.2.4.5.2 shall also apply with the following addition: If an error message needs to be sent, the originating roaming hub shall insert an empty </w:t>
            </w:r>
            <w:proofErr w:type="spellStart"/>
            <w:r w:rsidRPr="00B430FB">
              <w:rPr>
                <w:lang w:eastAsia="x-none"/>
              </w:rPr>
              <w:t>reformattedData</w:t>
            </w:r>
            <w:proofErr w:type="spellEnd"/>
            <w:r w:rsidRPr="00B430FB">
              <w:rPr>
                <w:lang w:eastAsia="x-none"/>
              </w:rPr>
              <w:t xml:space="preserve"> IE</w:t>
            </w:r>
            <w:r>
              <w:rPr>
                <w:lang w:eastAsia="x-none"/>
              </w:rPr>
              <w:t xml:space="preserve"> as defined in TS </w:t>
            </w:r>
            <w:r w:rsidRPr="007B02BC">
              <w:rPr>
                <w:lang w:eastAsia="x-none"/>
              </w:rPr>
              <w:t>29.573</w:t>
            </w:r>
            <w:r>
              <w:rPr>
                <w:lang w:eastAsia="x-none"/>
              </w:rPr>
              <w:t> [73]</w:t>
            </w:r>
            <w:r w:rsidRPr="007B02BC">
              <w:rPr>
                <w:lang w:eastAsia="x-none"/>
              </w:rPr>
              <w:t>, Table 6.2.5.2.2-1 for the Request, and Table 6.2.5.2.3-1 for the response</w:t>
            </w:r>
            <w:r>
              <w:rPr>
                <w:lang w:eastAsia="x-none"/>
              </w:rPr>
              <w:t>,</w:t>
            </w:r>
            <w:r w:rsidRPr="00B430FB">
              <w:rPr>
                <w:lang w:eastAsia="x-none"/>
              </w:rPr>
              <w:t xml:space="preserve"> and the patches shall be based on an empty </w:t>
            </w:r>
            <w:proofErr w:type="spellStart"/>
            <w:r w:rsidRPr="00B430FB">
              <w:rPr>
                <w:lang w:eastAsia="x-none"/>
              </w:rPr>
              <w:t>reformattedData</w:t>
            </w:r>
            <w:proofErr w:type="spellEnd"/>
            <w:r w:rsidRPr="00B430FB">
              <w:rPr>
                <w:lang w:eastAsia="x-none"/>
              </w:rPr>
              <w:t xml:space="preserve"> JSON element.</w:t>
            </w:r>
          </w:p>
          <w:p w14:paraId="56ADFFFF" w14:textId="77777777" w:rsidR="00BC3937" w:rsidRDefault="00BC3937" w:rsidP="00BC3937">
            <w:pPr>
              <w:pStyle w:val="EditorsNote"/>
            </w:pPr>
            <w:r w:rsidRPr="00C200F8">
              <w:t xml:space="preserve">Editor's Note: Whether it is an empty </w:t>
            </w:r>
            <w:proofErr w:type="spellStart"/>
            <w:r w:rsidRPr="00C200F8">
              <w:t>reformattedData</w:t>
            </w:r>
            <w:proofErr w:type="spellEnd"/>
            <w:r w:rsidRPr="00C200F8">
              <w:t xml:space="preserve"> JSON element or an empty </w:t>
            </w:r>
            <w:proofErr w:type="spellStart"/>
            <w:r w:rsidRPr="00C200F8">
              <w:t>DataToIntegrityProtectBlock</w:t>
            </w:r>
            <w:proofErr w:type="spellEnd"/>
            <w:r w:rsidRPr="00C200F8">
              <w:t xml:space="preserve"> that is inserted by the Roaming Hub and that the Roaming Hub bases its patches on is ffs.</w:t>
            </w:r>
          </w:p>
          <w:p w14:paraId="674B8BB0" w14:textId="354B0BB0" w:rsidR="00BC3937" w:rsidRDefault="00BC3937" w:rsidP="00BC3937">
            <w:pPr>
              <w:pStyle w:val="CRCoverPage"/>
              <w:spacing w:after="0"/>
              <w:rPr>
                <w:noProof/>
              </w:rPr>
            </w:pPr>
            <w:r w:rsidRPr="00BC3937">
              <w:rPr>
                <w:noProof/>
                <w:highlight w:val="yellow"/>
              </w:rPr>
              <w:lastRenderedPageBreak/>
              <w:t>Reason for correction:</w:t>
            </w:r>
          </w:p>
          <w:p w14:paraId="3D94EB5B" w14:textId="77777777" w:rsidR="00BC3937" w:rsidRDefault="00BC3937">
            <w:pPr>
              <w:pStyle w:val="CRCoverPage"/>
              <w:spacing w:after="0"/>
              <w:ind w:left="100"/>
              <w:rPr>
                <w:noProof/>
              </w:rPr>
            </w:pPr>
          </w:p>
          <w:p w14:paraId="2011A748" w14:textId="14AE65DD" w:rsidR="00B31C96" w:rsidRDefault="00AE75A6">
            <w:pPr>
              <w:pStyle w:val="CRCoverPage"/>
              <w:spacing w:after="0"/>
              <w:ind w:left="100"/>
              <w:rPr>
                <w:noProof/>
              </w:rPr>
            </w:pPr>
            <w:r>
              <w:rPr>
                <w:noProof/>
              </w:rPr>
              <w:t>Before addressing the ed.notes above, t</w:t>
            </w:r>
            <w:r w:rsidR="00B31C96">
              <w:rPr>
                <w:noProof/>
              </w:rPr>
              <w:t>he handling by SEPP</w:t>
            </w:r>
            <w:r>
              <w:rPr>
                <w:noProof/>
              </w:rPr>
              <w:t xml:space="preserve"> needs to be clarified. It</w:t>
            </w:r>
            <w:r w:rsidR="00B31C96">
              <w:rPr>
                <w:noProof/>
              </w:rPr>
              <w:t xml:space="preserve"> is unclear</w:t>
            </w:r>
            <w:r w:rsidR="00BC3937">
              <w:rPr>
                <w:noProof/>
              </w:rPr>
              <w:t xml:space="preserve"> </w:t>
            </w:r>
            <w:r>
              <w:rPr>
                <w:noProof/>
              </w:rPr>
              <w:t>how the SEPP behaves if</w:t>
            </w:r>
            <w:r w:rsidR="00BC3937">
              <w:rPr>
                <w:noProof/>
              </w:rPr>
              <w:t xml:space="preserve"> it receives an error message not generated from the other SEPP</w:t>
            </w:r>
            <w:r w:rsidR="00B31C96">
              <w:rPr>
                <w:noProof/>
              </w:rPr>
              <w:t>. Further, there are error messages that need to be handled by the SEPP and some that need to be also provided to the NF.</w:t>
            </w:r>
          </w:p>
          <w:p w14:paraId="708AA7DE" w14:textId="343B5C0E" w:rsidR="00B31C96" w:rsidRDefault="00B31C96">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0C66253" w:rsidR="001E41F3" w:rsidRDefault="00B31C96" w:rsidP="00BC3937">
            <w:pPr>
              <w:pStyle w:val="CRCoverPage"/>
              <w:spacing w:after="0"/>
              <w:rPr>
                <w:noProof/>
              </w:rPr>
            </w:pPr>
            <w:r>
              <w:rPr>
                <w:noProof/>
              </w:rPr>
              <w:t xml:space="preserve">Clarifying the handling of error messages </w:t>
            </w:r>
            <w:r w:rsidR="00BC3937">
              <w:rPr>
                <w:noProof/>
              </w:rPr>
              <w:t>initiated by the Roaming Hub.</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C026FF" w:rsidR="001E41F3" w:rsidRDefault="00BC3937" w:rsidP="00BC3937">
            <w:pPr>
              <w:pStyle w:val="CRCoverPage"/>
              <w:spacing w:after="0"/>
              <w:rPr>
                <w:noProof/>
              </w:rPr>
            </w:pPr>
            <w:r>
              <w:rPr>
                <w:noProof/>
              </w:rPr>
              <w:t>Unclear behavior of SEPP</w:t>
            </w:r>
            <w:r w:rsidR="00222FFB">
              <w:rPr>
                <w:noProof/>
              </w:rPr>
              <w:t xml:space="preserve"> in case of receiving an empty reformatted Data IE.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23151C" w:rsidR="001E41F3" w:rsidRDefault="005D4A1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EDDD57" w:rsidR="001E41F3" w:rsidRDefault="005D4A1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512A59" w:rsidR="001E41F3" w:rsidRDefault="005D4A1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51178182" w14:textId="64528BE8" w:rsidR="005D4A1D" w:rsidRPr="005D4A1D" w:rsidRDefault="005D4A1D">
      <w:pPr>
        <w:rPr>
          <w:noProof/>
          <w:sz w:val="44"/>
          <w:szCs w:val="44"/>
        </w:rPr>
      </w:pPr>
      <w:r w:rsidRPr="005D4A1D">
        <w:rPr>
          <w:noProof/>
          <w:sz w:val="44"/>
          <w:szCs w:val="44"/>
        </w:rPr>
        <w:t>*********** START OF CHANGES</w:t>
      </w:r>
    </w:p>
    <w:p w14:paraId="26E991B8" w14:textId="77777777" w:rsidR="001223F8" w:rsidRDefault="001223F8" w:rsidP="001223F8">
      <w:pPr>
        <w:rPr>
          <w:ins w:id="1" w:author="Nokia5" w:date="2023-10-29T20:56:00Z"/>
          <w:noProof/>
        </w:rPr>
      </w:pPr>
    </w:p>
    <w:p w14:paraId="69880899" w14:textId="77777777" w:rsidR="001223F8" w:rsidRDefault="001223F8" w:rsidP="001223F8">
      <w:pPr>
        <w:pStyle w:val="Heading4"/>
        <w:rPr>
          <w:ins w:id="2" w:author="Nokia5" w:date="2023-10-29T20:56:00Z"/>
        </w:rPr>
      </w:pPr>
      <w:ins w:id="3" w:author="Nokia5" w:date="2023-10-29T20:56:00Z">
        <w:r>
          <w:t>13.2.4.</w:t>
        </w:r>
        <w:r w:rsidRPr="00F707FD">
          <w:rPr>
            <w:highlight w:val="yellow"/>
          </w:rPr>
          <w:t>7a</w:t>
        </w:r>
        <w:r>
          <w:tab/>
          <w:t>Handling of Roaming Intermediary's initiated errors by the SEPP</w:t>
        </w:r>
      </w:ins>
    </w:p>
    <w:p w14:paraId="34A8262C" w14:textId="77777777" w:rsidR="00383A36" w:rsidRDefault="00383A36" w:rsidP="00383A36">
      <w:pPr>
        <w:rPr>
          <w:ins w:id="4" w:author="Nokia5" w:date="2023-10-30T09:09:00Z"/>
          <w:noProof/>
        </w:rPr>
      </w:pPr>
      <w:ins w:id="5" w:author="Nokia5" w:date="2023-10-30T09:09:00Z">
        <w:r>
          <w:rPr>
            <w:noProof/>
          </w:rPr>
          <w:t>Error messages shall be integrity protected and signed by the Roaming Intermediary.</w:t>
        </w:r>
      </w:ins>
    </w:p>
    <w:p w14:paraId="0A819B35" w14:textId="2B26E18C" w:rsidR="001223F8" w:rsidRDefault="001223F8" w:rsidP="001223F8">
      <w:pPr>
        <w:rPr>
          <w:ins w:id="6" w:author="Nokia5" w:date="2023-10-29T20:56:00Z"/>
        </w:rPr>
      </w:pPr>
      <w:ins w:id="7" w:author="Nokia5" w:date="2023-10-29T20:56:00Z">
        <w:r>
          <w:t xml:space="preserve">A SEPP receiving an error message originated by a Roaming Intermediary (see clause 13.2.4.5.2a) shall be able to determine if the error information received relates to itself or is for further processing by the NF. If the SEPP determines that an error message or parts of the error message need to be provided to a NF, it takes appropriate actions for further processing. Error information addressed to the SEPP and irrelevant to the NF </w:t>
        </w:r>
      </w:ins>
      <w:ins w:id="8" w:author="Nokia5" w:date="2023-10-29T21:01:00Z">
        <w:r w:rsidR="00AE75A6">
          <w:t>may</w:t>
        </w:r>
      </w:ins>
      <w:ins w:id="9" w:author="Nokia5" w:date="2023-10-29T20:56:00Z">
        <w:r>
          <w:t xml:space="preserve"> be removed.</w:t>
        </w:r>
      </w:ins>
    </w:p>
    <w:p w14:paraId="292C05CA" w14:textId="77777777" w:rsidR="001223F8" w:rsidRDefault="001223F8" w:rsidP="001223F8">
      <w:pPr>
        <w:rPr>
          <w:ins w:id="10" w:author="Nokia5" w:date="2023-10-29T20:56:00Z"/>
        </w:rPr>
      </w:pPr>
      <w:ins w:id="11" w:author="Nokia5" w:date="2023-10-29T20:56:00Z">
        <w:r>
          <w:t xml:space="preserve">If the SEPP determines that another Roaming Intermediary needs to be addressed, it sends the request message to an alternative Roaming Intermediary. </w:t>
        </w:r>
      </w:ins>
    </w:p>
    <w:p w14:paraId="18E6DF71" w14:textId="0774A236" w:rsidR="001223F8" w:rsidRDefault="001223F8" w:rsidP="001223F8">
      <w:pPr>
        <w:rPr>
          <w:ins w:id="12" w:author="Nokia5" w:date="2023-10-29T20:56:00Z"/>
        </w:rPr>
      </w:pPr>
      <w:ins w:id="13" w:author="Nokia5" w:date="2023-10-29T20:56:00Z">
        <w:r>
          <w:t xml:space="preserve">If the SEPP determines from the error code that the Roaming Intermediary requires a modified request message, it can modify </w:t>
        </w:r>
      </w:ins>
      <w:ins w:id="14" w:author="Nokia5" w:date="2023-10-30T09:08:00Z">
        <w:r w:rsidR="00383A36">
          <w:t>if allowed by the MNO's policy,</w:t>
        </w:r>
      </w:ins>
      <w:ins w:id="15" w:author="Nokia5" w:date="2023-10-29T20:56:00Z">
        <w:r>
          <w:t xml:space="preserve"> and </w:t>
        </w:r>
      </w:ins>
      <w:ins w:id="16" w:author="Nokia5" w:date="2023-10-30T09:09:00Z">
        <w:r w:rsidR="00383A36">
          <w:t xml:space="preserve">can </w:t>
        </w:r>
      </w:ins>
      <w:ins w:id="17" w:author="Nokia5" w:date="2023-10-29T20:56:00Z">
        <w:r>
          <w:t>resend the modified request message.</w:t>
        </w:r>
      </w:ins>
    </w:p>
    <w:p w14:paraId="40ABEBAD" w14:textId="77777777" w:rsidR="00383A36" w:rsidRDefault="00383A36" w:rsidP="00383A36">
      <w:pPr>
        <w:pStyle w:val="NO"/>
        <w:rPr>
          <w:ins w:id="18" w:author="Nokia5" w:date="2023-10-30T09:09:00Z"/>
          <w:noProof/>
        </w:rPr>
      </w:pPr>
      <w:ins w:id="19" w:author="Nokia5" w:date="2023-10-30T09:09:00Z">
        <w:r>
          <w:rPr>
            <w:noProof/>
          </w:rPr>
          <w:t>NOTE: Error messages from one Roaming Intermediary not adjacent to a SEPP to the Roaming Intermediary adjacent to the SEPP may also affect this SEPP.</w:t>
        </w:r>
      </w:ins>
    </w:p>
    <w:p w14:paraId="182DC5B6" w14:textId="77777777" w:rsidR="00F707FD" w:rsidRDefault="00F707FD" w:rsidP="004C753F">
      <w:pPr>
        <w:rPr>
          <w:noProof/>
        </w:rPr>
      </w:pPr>
    </w:p>
    <w:p w14:paraId="22CA1F52" w14:textId="77777777" w:rsidR="00B31C96" w:rsidRDefault="00B31C96" w:rsidP="005D4A1D">
      <w:pPr>
        <w:rPr>
          <w:noProof/>
        </w:rPr>
      </w:pPr>
    </w:p>
    <w:p w14:paraId="298E9512" w14:textId="77777777" w:rsidR="005D4A1D" w:rsidRDefault="005D4A1D" w:rsidP="005D4A1D">
      <w:pPr>
        <w:rPr>
          <w:noProof/>
        </w:rPr>
      </w:pPr>
    </w:p>
    <w:p w14:paraId="5DF99E17" w14:textId="2A9969D4" w:rsidR="005D4A1D" w:rsidRPr="005D4A1D" w:rsidRDefault="005D4A1D" w:rsidP="005D4A1D">
      <w:pPr>
        <w:rPr>
          <w:noProof/>
          <w:sz w:val="44"/>
          <w:szCs w:val="44"/>
        </w:rPr>
      </w:pPr>
      <w:r w:rsidRPr="005D4A1D">
        <w:rPr>
          <w:noProof/>
          <w:sz w:val="44"/>
          <w:szCs w:val="44"/>
        </w:rPr>
        <w:t xml:space="preserve">*********** </w:t>
      </w:r>
      <w:r>
        <w:rPr>
          <w:noProof/>
          <w:sz w:val="44"/>
          <w:szCs w:val="44"/>
        </w:rPr>
        <w:t>END</w:t>
      </w:r>
      <w:r w:rsidRPr="005D4A1D">
        <w:rPr>
          <w:noProof/>
          <w:sz w:val="44"/>
          <w:szCs w:val="44"/>
        </w:rPr>
        <w:t xml:space="preserve"> OF CHANGES</w:t>
      </w:r>
    </w:p>
    <w:p w14:paraId="4C32CE4B" w14:textId="77777777" w:rsidR="005D4A1D" w:rsidRDefault="005D4A1D" w:rsidP="005D4A1D">
      <w:pPr>
        <w:rPr>
          <w:noProof/>
        </w:rPr>
      </w:pPr>
    </w:p>
    <w:p w14:paraId="5420E956" w14:textId="77777777" w:rsidR="005D4A1D" w:rsidRDefault="005D4A1D" w:rsidP="005D4A1D">
      <w:pPr>
        <w:rPr>
          <w:noProof/>
        </w:rPr>
      </w:pPr>
    </w:p>
    <w:p w14:paraId="69543D2F" w14:textId="77777777" w:rsidR="005D4A1D" w:rsidRDefault="005D4A1D">
      <w:pPr>
        <w:rPr>
          <w:noProof/>
        </w:rPr>
      </w:pPr>
    </w:p>
    <w:sectPr w:rsidR="005D4A1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498A4C" w14:textId="77777777" w:rsidR="008D5534" w:rsidRDefault="008D5534">
      <w:r>
        <w:separator/>
      </w:r>
    </w:p>
  </w:endnote>
  <w:endnote w:type="continuationSeparator" w:id="0">
    <w:p w14:paraId="47E4CF9E" w14:textId="77777777" w:rsidR="008D5534" w:rsidRDefault="008D5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7A7467" w14:textId="77777777" w:rsidR="008D5534" w:rsidRDefault="008D5534">
      <w:r>
        <w:separator/>
      </w:r>
    </w:p>
  </w:footnote>
  <w:footnote w:type="continuationSeparator" w:id="0">
    <w:p w14:paraId="6E71D253" w14:textId="77777777" w:rsidR="008D5534" w:rsidRDefault="008D55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16cid:durableId="546717705">
    <w:abstractNumId w:val="2"/>
  </w:num>
  <w:num w:numId="2" w16cid:durableId="442119046">
    <w:abstractNumId w:val="1"/>
  </w:num>
  <w:num w:numId="3" w16cid:durableId="7511206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5">
    <w15:presenceInfo w15:providerId="None" w15:userId="Nokia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8"/>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84191"/>
    <w:rsid w:val="000A6394"/>
    <w:rsid w:val="000B7FED"/>
    <w:rsid w:val="000C038A"/>
    <w:rsid w:val="000C6598"/>
    <w:rsid w:val="000D44B3"/>
    <w:rsid w:val="000E014D"/>
    <w:rsid w:val="000E03A2"/>
    <w:rsid w:val="00101251"/>
    <w:rsid w:val="00104B86"/>
    <w:rsid w:val="001223F8"/>
    <w:rsid w:val="00145D43"/>
    <w:rsid w:val="00156BE0"/>
    <w:rsid w:val="00192C46"/>
    <w:rsid w:val="001A08B3"/>
    <w:rsid w:val="001A7B60"/>
    <w:rsid w:val="001B52F0"/>
    <w:rsid w:val="001B7A65"/>
    <w:rsid w:val="001B7E50"/>
    <w:rsid w:val="001E41F3"/>
    <w:rsid w:val="00222FFB"/>
    <w:rsid w:val="0026004D"/>
    <w:rsid w:val="002640DD"/>
    <w:rsid w:val="00275D12"/>
    <w:rsid w:val="00284FEB"/>
    <w:rsid w:val="002860C4"/>
    <w:rsid w:val="002B5741"/>
    <w:rsid w:val="002E472E"/>
    <w:rsid w:val="00305409"/>
    <w:rsid w:val="0034108E"/>
    <w:rsid w:val="003609EF"/>
    <w:rsid w:val="0036231A"/>
    <w:rsid w:val="00374DD4"/>
    <w:rsid w:val="00383A36"/>
    <w:rsid w:val="003C2DBE"/>
    <w:rsid w:val="003E1A36"/>
    <w:rsid w:val="003E6B91"/>
    <w:rsid w:val="00410371"/>
    <w:rsid w:val="004242F1"/>
    <w:rsid w:val="00425535"/>
    <w:rsid w:val="00432FF2"/>
    <w:rsid w:val="00482288"/>
    <w:rsid w:val="004A52C6"/>
    <w:rsid w:val="004B75B7"/>
    <w:rsid w:val="004C753F"/>
    <w:rsid w:val="004D5235"/>
    <w:rsid w:val="004E52BE"/>
    <w:rsid w:val="005009D9"/>
    <w:rsid w:val="0051580D"/>
    <w:rsid w:val="005272DD"/>
    <w:rsid w:val="00547111"/>
    <w:rsid w:val="00550765"/>
    <w:rsid w:val="00592D74"/>
    <w:rsid w:val="005D4A1D"/>
    <w:rsid w:val="005E2C44"/>
    <w:rsid w:val="00621188"/>
    <w:rsid w:val="006257ED"/>
    <w:rsid w:val="0065536E"/>
    <w:rsid w:val="00665C47"/>
    <w:rsid w:val="00695808"/>
    <w:rsid w:val="00695A6C"/>
    <w:rsid w:val="006B46FB"/>
    <w:rsid w:val="006E21FB"/>
    <w:rsid w:val="00785599"/>
    <w:rsid w:val="00792342"/>
    <w:rsid w:val="007977A8"/>
    <w:rsid w:val="007B512A"/>
    <w:rsid w:val="007C2097"/>
    <w:rsid w:val="007D6A07"/>
    <w:rsid w:val="007E3291"/>
    <w:rsid w:val="007F7259"/>
    <w:rsid w:val="008040A8"/>
    <w:rsid w:val="008260FA"/>
    <w:rsid w:val="008279FA"/>
    <w:rsid w:val="008626E7"/>
    <w:rsid w:val="00870EE7"/>
    <w:rsid w:val="00880A55"/>
    <w:rsid w:val="008863B9"/>
    <w:rsid w:val="0088765D"/>
    <w:rsid w:val="00887DA0"/>
    <w:rsid w:val="008A45A6"/>
    <w:rsid w:val="008B7764"/>
    <w:rsid w:val="008D39FE"/>
    <w:rsid w:val="008D5534"/>
    <w:rsid w:val="008F3789"/>
    <w:rsid w:val="008F686C"/>
    <w:rsid w:val="009148DE"/>
    <w:rsid w:val="00941E30"/>
    <w:rsid w:val="009777D9"/>
    <w:rsid w:val="00991B88"/>
    <w:rsid w:val="009A5753"/>
    <w:rsid w:val="009A579D"/>
    <w:rsid w:val="009D6B2C"/>
    <w:rsid w:val="009E3297"/>
    <w:rsid w:val="009F734F"/>
    <w:rsid w:val="00A1069F"/>
    <w:rsid w:val="00A246B6"/>
    <w:rsid w:val="00A47E70"/>
    <w:rsid w:val="00A50CF0"/>
    <w:rsid w:val="00A7671C"/>
    <w:rsid w:val="00AA2CBC"/>
    <w:rsid w:val="00AC5820"/>
    <w:rsid w:val="00AD1CD8"/>
    <w:rsid w:val="00AE75A6"/>
    <w:rsid w:val="00B13F88"/>
    <w:rsid w:val="00B258BB"/>
    <w:rsid w:val="00B31C96"/>
    <w:rsid w:val="00B67B97"/>
    <w:rsid w:val="00B968C8"/>
    <w:rsid w:val="00BA3EC5"/>
    <w:rsid w:val="00BA51D9"/>
    <w:rsid w:val="00BB5DFC"/>
    <w:rsid w:val="00BC3937"/>
    <w:rsid w:val="00BD279D"/>
    <w:rsid w:val="00BD6BB8"/>
    <w:rsid w:val="00C12D8A"/>
    <w:rsid w:val="00C66BA2"/>
    <w:rsid w:val="00C94633"/>
    <w:rsid w:val="00C95985"/>
    <w:rsid w:val="00CC5026"/>
    <w:rsid w:val="00CC68D0"/>
    <w:rsid w:val="00CE714D"/>
    <w:rsid w:val="00CF5C18"/>
    <w:rsid w:val="00D03F9A"/>
    <w:rsid w:val="00D06D51"/>
    <w:rsid w:val="00D24991"/>
    <w:rsid w:val="00D50255"/>
    <w:rsid w:val="00D55BE4"/>
    <w:rsid w:val="00D66520"/>
    <w:rsid w:val="00D9340F"/>
    <w:rsid w:val="00DE34CF"/>
    <w:rsid w:val="00E13F3D"/>
    <w:rsid w:val="00E34898"/>
    <w:rsid w:val="00E37A5D"/>
    <w:rsid w:val="00EB09B7"/>
    <w:rsid w:val="00EC4CCF"/>
    <w:rsid w:val="00EE6496"/>
    <w:rsid w:val="00EE7D7C"/>
    <w:rsid w:val="00F25D98"/>
    <w:rsid w:val="00F300FB"/>
    <w:rsid w:val="00F707F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NChar">
    <w:name w:val="EN Char"/>
    <w:aliases w:val="Editor's Note Char1,Editor's Note Char"/>
    <w:link w:val="EditorsNote"/>
    <w:qFormat/>
    <w:locked/>
    <w:rsid w:val="00B31C96"/>
    <w:rPr>
      <w:rFonts w:ascii="Times New Roman" w:hAnsi="Times New Roman"/>
      <w:color w:val="FF0000"/>
      <w:lang w:val="en-GB" w:eastAsia="en-US"/>
    </w:rPr>
  </w:style>
  <w:style w:type="character" w:customStyle="1" w:styleId="NOChar">
    <w:name w:val="NO Char"/>
    <w:link w:val="NO"/>
    <w:qFormat/>
    <w:rsid w:val="00BC3937"/>
    <w:rPr>
      <w:rFonts w:ascii="Times New Roman" w:hAnsi="Times New Roman"/>
      <w:lang w:val="en-GB" w:eastAsia="en-US"/>
    </w:rPr>
  </w:style>
  <w:style w:type="character" w:customStyle="1" w:styleId="B1Char1">
    <w:name w:val="B1 Char1"/>
    <w:link w:val="B1"/>
    <w:qFormat/>
    <w:locked/>
    <w:rsid w:val="00BC3937"/>
    <w:rPr>
      <w:rFonts w:ascii="Times New Roman" w:hAnsi="Times New Roman"/>
      <w:lang w:val="en-GB" w:eastAsia="en-US"/>
    </w:rPr>
  </w:style>
  <w:style w:type="character" w:customStyle="1" w:styleId="THChar">
    <w:name w:val="TH Char"/>
    <w:link w:val="TH"/>
    <w:qFormat/>
    <w:rsid w:val="00BC3937"/>
    <w:rPr>
      <w:rFonts w:ascii="Arial" w:hAnsi="Arial"/>
      <w:b/>
      <w:lang w:val="en-GB" w:eastAsia="en-US"/>
    </w:rPr>
  </w:style>
  <w:style w:type="character" w:customStyle="1" w:styleId="TF0">
    <w:name w:val="TF (文字)"/>
    <w:link w:val="TF"/>
    <w:qFormat/>
    <w:rsid w:val="00BC3937"/>
    <w:rPr>
      <w:rFonts w:ascii="Arial" w:hAnsi="Arial"/>
      <w:b/>
      <w:lang w:val="en-GB" w:eastAsia="en-US"/>
    </w:rPr>
  </w:style>
  <w:style w:type="character" w:customStyle="1" w:styleId="B2Char">
    <w:name w:val="B2 Char"/>
    <w:link w:val="B2"/>
    <w:rsid w:val="00BC3937"/>
    <w:rPr>
      <w:rFonts w:ascii="Times New Roman" w:hAnsi="Times New Roman"/>
      <w:lang w:val="en-GB" w:eastAsia="en-US"/>
    </w:rPr>
  </w:style>
  <w:style w:type="paragraph" w:styleId="Revision">
    <w:name w:val="Revision"/>
    <w:hidden/>
    <w:uiPriority w:val="99"/>
    <w:semiHidden/>
    <w:rsid w:val="004C753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681</Words>
  <Characters>4297</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Nokia5</cp:lastModifiedBy>
  <cp:revision>8</cp:revision>
  <cp:lastPrinted>1899-12-31T23:00:00Z</cp:lastPrinted>
  <dcterms:created xsi:type="dcterms:W3CDTF">2023-10-29T19:58:00Z</dcterms:created>
  <dcterms:modified xsi:type="dcterms:W3CDTF">2023-10-30T12:19:00Z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